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F1B" w:rsidRPr="008C5F1B" w:rsidRDefault="009B38DF" w:rsidP="008C5F1B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OLE_LINK11"/>
      <w:r>
        <w:rPr>
          <w:rFonts w:ascii="Arial" w:eastAsia="SimSun" w:hAnsi="Arial"/>
          <w:b/>
          <w:noProof/>
          <w:sz w:val="24"/>
        </w:rPr>
        <w:t xml:space="preserve">3GPP TSG </w:t>
      </w:r>
      <w:r w:rsidR="008C5F1B" w:rsidRPr="008C5F1B">
        <w:rPr>
          <w:rFonts w:ascii="Arial" w:eastAsia="SimSun" w:hAnsi="Arial"/>
          <w:b/>
          <w:noProof/>
          <w:sz w:val="24"/>
        </w:rPr>
        <w:t>SA</w:t>
      </w:r>
      <w:r>
        <w:rPr>
          <w:rFonts w:ascii="Arial" w:eastAsia="SimSun" w:hAnsi="Arial"/>
          <w:b/>
          <w:noProof/>
          <w:sz w:val="24"/>
        </w:rPr>
        <w:t xml:space="preserve">3 </w:t>
      </w:r>
      <w:r w:rsidR="008C5F1B" w:rsidRPr="008C5F1B">
        <w:rPr>
          <w:rFonts w:ascii="Arial" w:eastAsia="SimSun" w:hAnsi="Arial"/>
          <w:b/>
          <w:noProof/>
          <w:sz w:val="24"/>
        </w:rPr>
        <w:t xml:space="preserve">Meeting #97 </w:t>
      </w:r>
      <w:r w:rsidR="008C5F1B" w:rsidRPr="008C5F1B">
        <w:rPr>
          <w:rFonts w:ascii="Arial" w:eastAsia="SimSun" w:hAnsi="Arial"/>
          <w:b/>
          <w:i/>
          <w:noProof/>
          <w:sz w:val="28"/>
        </w:rPr>
        <w:t xml:space="preserve">             </w:t>
      </w:r>
      <w:r w:rsidR="00AB0721">
        <w:rPr>
          <w:rFonts w:ascii="Arial" w:eastAsia="SimSun" w:hAnsi="Arial"/>
          <w:b/>
          <w:i/>
          <w:noProof/>
          <w:sz w:val="28"/>
        </w:rPr>
        <w:t xml:space="preserve">    </w:t>
      </w:r>
      <w:r>
        <w:rPr>
          <w:rFonts w:ascii="Arial" w:eastAsia="SimSun" w:hAnsi="Arial"/>
          <w:b/>
          <w:i/>
          <w:noProof/>
          <w:sz w:val="28"/>
        </w:rPr>
        <w:tab/>
      </w:r>
      <w:r w:rsidR="00AB0721">
        <w:rPr>
          <w:rFonts w:ascii="Arial" w:eastAsia="SimSun" w:hAnsi="Arial"/>
          <w:b/>
          <w:i/>
          <w:noProof/>
          <w:sz w:val="28"/>
        </w:rPr>
        <w:t xml:space="preserve">                      S3-194041</w:t>
      </w:r>
      <w:r w:rsidR="008C5F1B" w:rsidRPr="008C5F1B">
        <w:rPr>
          <w:rFonts w:ascii="Arial" w:eastAsia="SimSun" w:hAnsi="Arial"/>
          <w:b/>
          <w:noProof/>
          <w:sz w:val="24"/>
        </w:rPr>
        <w:t xml:space="preserve">  </w:t>
      </w:r>
      <w:r w:rsidR="008C5F1B" w:rsidRPr="008C5F1B">
        <w:rPr>
          <w:rFonts w:ascii="Arial" w:eastAsia="SimSun" w:hAnsi="Arial" w:cs="Arial"/>
          <w:b/>
          <w:sz w:val="24"/>
        </w:rPr>
        <w:t xml:space="preserve">                   </w:t>
      </w:r>
    </w:p>
    <w:p w:rsidR="008C5F1B" w:rsidRPr="008C5F1B" w:rsidRDefault="009B38DF" w:rsidP="008C5F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  <w:bookmarkStart w:id="1" w:name="OLE_LINK1"/>
      <w:bookmarkStart w:id="2" w:name="OLE_LINK2"/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bookmarkEnd w:id="1"/>
      <w:bookmarkEnd w:id="2"/>
      <w:r>
        <w:rPr>
          <w:rFonts w:ascii="Arial" w:eastAsia="SimSun" w:hAnsi="Arial" w:cs="Arial"/>
          <w:b/>
          <w:sz w:val="24"/>
        </w:rPr>
        <w:tab/>
      </w:r>
      <w:r w:rsidR="008C5F1B" w:rsidRPr="008C5F1B">
        <w:rPr>
          <w:rFonts w:ascii="Arial" w:eastAsia="SimSun" w:hAnsi="Arial" w:cs="Arial"/>
          <w:b/>
          <w:sz w:val="24"/>
        </w:rPr>
        <w:t xml:space="preserve">                                          </w:t>
      </w:r>
      <w:r w:rsidR="008C5F1B" w:rsidRPr="008C5F1B">
        <w:rPr>
          <w:rFonts w:eastAsia="SimSun"/>
          <w:i/>
          <w:sz w:val="18"/>
          <w:szCs w:val="18"/>
        </w:rPr>
        <w:t>revision of S3-19xabc</w:t>
      </w:r>
    </w:p>
    <w:p w:rsidR="008C5F1B" w:rsidRPr="008C5F1B" w:rsidRDefault="008C5F1B" w:rsidP="008C5F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8C5F1B">
        <w:rPr>
          <w:rFonts w:ascii="Arial" w:eastAsia="SimSun" w:hAnsi="Arial"/>
          <w:b/>
          <w:lang w:val="en-US"/>
        </w:rPr>
        <w:t>Source:</w:t>
      </w:r>
      <w:r w:rsidRPr="008C5F1B">
        <w:rPr>
          <w:rFonts w:ascii="Arial" w:eastAsia="SimSun" w:hAnsi="Arial"/>
          <w:b/>
          <w:lang w:val="en-US"/>
        </w:rPr>
        <w:tab/>
        <w:t>Huawei, HiSilicon</w:t>
      </w:r>
    </w:p>
    <w:p w:rsidR="008C5F1B" w:rsidRPr="008C5F1B" w:rsidRDefault="008C5F1B" w:rsidP="008C5F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</w:rPr>
      </w:pPr>
      <w:r w:rsidRPr="008C5F1B">
        <w:rPr>
          <w:rFonts w:ascii="Arial" w:eastAsia="SimSun" w:hAnsi="Arial" w:cs="Arial"/>
          <w:b/>
        </w:rPr>
        <w:t>Title:</w:t>
      </w:r>
      <w:r w:rsidRPr="008C5F1B">
        <w:rPr>
          <w:rFonts w:ascii="Arial" w:eastAsia="SimSun" w:hAnsi="Arial" w:cs="Arial"/>
          <w:b/>
        </w:rPr>
        <w:tab/>
      </w:r>
      <w:bookmarkStart w:id="3" w:name="OLE_LINK24"/>
      <w:r w:rsidRPr="008C5F1B">
        <w:rPr>
          <w:rFonts w:ascii="Arial" w:eastAsia="SimSun" w:hAnsi="Arial" w:cs="Arial"/>
          <w:b/>
          <w:lang w:val="en-US"/>
        </w:rPr>
        <w:t xml:space="preserve">Solution on </w:t>
      </w:r>
      <w:bookmarkEnd w:id="3"/>
      <w:r w:rsidR="009979CD">
        <w:rPr>
          <w:rFonts w:ascii="Arial" w:eastAsia="SimSun" w:hAnsi="Arial" w:cs="Arial"/>
          <w:b/>
          <w:lang w:val="en-US"/>
        </w:rPr>
        <w:t>secure ID conversion in groupcast communication.</w:t>
      </w:r>
    </w:p>
    <w:p w:rsidR="008C5F1B" w:rsidRPr="008C5F1B" w:rsidRDefault="008C5F1B" w:rsidP="008C5F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8C5F1B">
        <w:rPr>
          <w:rFonts w:ascii="Arial" w:eastAsia="SimSun" w:hAnsi="Arial"/>
          <w:b/>
        </w:rPr>
        <w:t>Document for:</w:t>
      </w:r>
      <w:r w:rsidRPr="008C5F1B">
        <w:rPr>
          <w:rFonts w:ascii="Arial" w:eastAsia="SimSun" w:hAnsi="Arial"/>
          <w:b/>
        </w:rPr>
        <w:tab/>
      </w:r>
      <w:r w:rsidRPr="008C5F1B">
        <w:rPr>
          <w:rFonts w:ascii="Arial" w:eastAsia="SimSun" w:hAnsi="Arial"/>
          <w:b/>
          <w:lang w:eastAsia="zh-CN"/>
        </w:rPr>
        <w:t>Approval</w:t>
      </w:r>
    </w:p>
    <w:p w:rsidR="008C5F1B" w:rsidRPr="008C5F1B" w:rsidRDefault="008C5F1B" w:rsidP="008C5F1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8C5F1B">
        <w:rPr>
          <w:rFonts w:ascii="Arial" w:eastAsia="SimSun" w:hAnsi="Arial"/>
          <w:b/>
        </w:rPr>
        <w:t>Agenda Item:</w:t>
      </w:r>
      <w:r w:rsidRPr="008C5F1B">
        <w:rPr>
          <w:rFonts w:ascii="Arial" w:eastAsia="SimSun" w:hAnsi="Arial"/>
          <w:b/>
        </w:rPr>
        <w:tab/>
        <w:t xml:space="preserve">8.13 </w:t>
      </w:r>
      <w:r w:rsidRPr="008C5F1B">
        <w:rPr>
          <w:rFonts w:ascii="Arial" w:eastAsia="SimSun" w:hAnsi="Arial" w:cs="Arial"/>
          <w:b/>
        </w:rPr>
        <w:t>(FS_eV2X_Sec)</w:t>
      </w:r>
    </w:p>
    <w:p w:rsidR="008C5F1B" w:rsidRPr="008C5F1B" w:rsidRDefault="008C5F1B" w:rsidP="008C5F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8C5F1B">
        <w:rPr>
          <w:rFonts w:ascii="Arial" w:eastAsia="SimSun" w:hAnsi="Arial"/>
          <w:sz w:val="36"/>
        </w:rPr>
        <w:t>1</w:t>
      </w:r>
      <w:r w:rsidRPr="008C5F1B">
        <w:rPr>
          <w:rFonts w:ascii="Arial" w:eastAsia="SimSun" w:hAnsi="Arial"/>
          <w:sz w:val="36"/>
        </w:rPr>
        <w:tab/>
        <w:t>Decision/action requested</w:t>
      </w:r>
    </w:p>
    <w:p w:rsidR="008C5F1B" w:rsidRPr="008C5F1B" w:rsidRDefault="008C5F1B" w:rsidP="008C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rFonts w:eastAsia="SimSun"/>
          <w:lang w:eastAsia="zh-CN"/>
        </w:rPr>
      </w:pPr>
      <w:r w:rsidRPr="008C5F1B">
        <w:rPr>
          <w:rFonts w:eastAsia="SimSun"/>
          <w:b/>
          <w:i/>
        </w:rPr>
        <w:t xml:space="preserve">This pCR proposes a new solution for key issue #9 in TR 33.836 </w:t>
      </w:r>
    </w:p>
    <w:p w:rsidR="008C5F1B" w:rsidRPr="008C5F1B" w:rsidRDefault="008C5F1B" w:rsidP="008C5F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8C5F1B">
        <w:rPr>
          <w:rFonts w:ascii="Arial" w:eastAsia="SimSun" w:hAnsi="Arial"/>
          <w:sz w:val="36"/>
        </w:rPr>
        <w:t>2</w:t>
      </w:r>
      <w:r w:rsidRPr="008C5F1B">
        <w:rPr>
          <w:rFonts w:ascii="Arial" w:eastAsia="SimSun" w:hAnsi="Arial"/>
          <w:sz w:val="36"/>
        </w:rPr>
        <w:tab/>
        <w:t>References</w:t>
      </w:r>
    </w:p>
    <w:p w:rsidR="008C5F1B" w:rsidRPr="008C5F1B" w:rsidRDefault="008C5F1B" w:rsidP="008C5F1B">
      <w:pPr>
        <w:tabs>
          <w:tab w:val="left" w:pos="851"/>
        </w:tabs>
        <w:ind w:left="851" w:hanging="851"/>
        <w:rPr>
          <w:rFonts w:eastAsia="SimSun"/>
        </w:rPr>
      </w:pPr>
      <w:r w:rsidRPr="008C5F1B">
        <w:rPr>
          <w:rFonts w:eastAsia="SimSun"/>
        </w:rPr>
        <w:t>[1]</w:t>
      </w:r>
      <w:r w:rsidRPr="008C5F1B">
        <w:rPr>
          <w:rFonts w:eastAsia="SimSun"/>
        </w:rPr>
        <w:tab/>
        <w:t>TR 33.836 Study on Security Aspects of 3GPP support for Advanced V2X Services</w:t>
      </w:r>
    </w:p>
    <w:p w:rsidR="008C5F1B" w:rsidRPr="008C5F1B" w:rsidRDefault="008C5F1B" w:rsidP="008C5F1B">
      <w:pPr>
        <w:widowControl w:val="0"/>
        <w:spacing w:after="0" w:line="240" w:lineRule="atLeast"/>
        <w:ind w:left="851" w:hanging="851"/>
        <w:rPr>
          <w:rFonts w:eastAsia="SimSun"/>
        </w:rPr>
      </w:pPr>
      <w:bookmarkStart w:id="4" w:name="OLE_LINK19"/>
      <w:bookmarkStart w:id="5" w:name="OLE_LINK20"/>
      <w:r w:rsidRPr="008C5F1B">
        <w:rPr>
          <w:rFonts w:eastAsia="SimSun"/>
        </w:rPr>
        <w:t>[2]</w:t>
      </w:r>
      <w:r w:rsidRPr="008C5F1B">
        <w:rPr>
          <w:rFonts w:eastAsia="SimSun"/>
        </w:rPr>
        <w:tab/>
        <w:t>TS 23.287 Architecture enhancements for 5G System (5GS) to support Vehicle-to-Everything (V2X) services.</w:t>
      </w:r>
    </w:p>
    <w:bookmarkEnd w:id="4"/>
    <w:bookmarkEnd w:id="5"/>
    <w:p w:rsidR="008C5F1B" w:rsidRPr="008C5F1B" w:rsidRDefault="008C5F1B" w:rsidP="008C5F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8C5F1B">
        <w:rPr>
          <w:rFonts w:ascii="Arial" w:eastAsia="SimSun" w:hAnsi="Arial"/>
          <w:sz w:val="36"/>
        </w:rPr>
        <w:t>3</w:t>
      </w:r>
      <w:r w:rsidRPr="008C5F1B">
        <w:rPr>
          <w:rFonts w:ascii="Arial" w:eastAsia="SimSun" w:hAnsi="Arial"/>
          <w:sz w:val="36"/>
        </w:rPr>
        <w:tab/>
        <w:t>Rationale</w:t>
      </w:r>
    </w:p>
    <w:p w:rsidR="008C5F1B" w:rsidRPr="008C5F1B" w:rsidRDefault="008C5F1B" w:rsidP="008C5F1B">
      <w:pPr>
        <w:rPr>
          <w:rFonts w:eastAsia="SimSun"/>
          <w:lang w:eastAsia="zh-CN"/>
        </w:rPr>
      </w:pPr>
      <w:r w:rsidRPr="008C5F1B">
        <w:rPr>
          <w:rFonts w:eastAsia="SimSun"/>
        </w:rPr>
        <w:t xml:space="preserve">This contribution proposes a solution </w:t>
      </w:r>
      <w:r w:rsidR="0039452B">
        <w:rPr>
          <w:rFonts w:eastAsia="SimSun"/>
        </w:rPr>
        <w:t xml:space="preserve">that addresses the security requirements of </w:t>
      </w:r>
      <w:r w:rsidRPr="008C5F1B">
        <w:rPr>
          <w:rFonts w:eastAsia="SimSun"/>
        </w:rPr>
        <w:t xml:space="preserve">the key issue </w:t>
      </w:r>
      <w:r w:rsidR="00C04266">
        <w:rPr>
          <w:rFonts w:eastAsia="SimSun"/>
          <w:lang w:eastAsia="zh-CN"/>
        </w:rPr>
        <w:t>#4</w:t>
      </w:r>
      <w:r w:rsidR="00E34EBC">
        <w:rPr>
          <w:rFonts w:eastAsia="SimSun"/>
          <w:lang w:eastAsia="zh-CN"/>
        </w:rPr>
        <w:t xml:space="preserve"> and </w:t>
      </w:r>
      <w:r w:rsidR="0039452B">
        <w:rPr>
          <w:rFonts w:eastAsia="SimSun"/>
          <w:lang w:eastAsia="zh-CN"/>
        </w:rPr>
        <w:t xml:space="preserve">part of </w:t>
      </w:r>
      <w:r w:rsidR="00E34EBC">
        <w:rPr>
          <w:rFonts w:eastAsia="SimSun"/>
          <w:lang w:eastAsia="zh-CN"/>
        </w:rPr>
        <w:t>key issue #3</w:t>
      </w:r>
      <w:r w:rsidR="0039452B">
        <w:rPr>
          <w:rFonts w:eastAsia="SimSun"/>
          <w:lang w:eastAsia="zh-CN"/>
        </w:rPr>
        <w:t xml:space="preserve"> and key issue #9</w:t>
      </w:r>
      <w:r w:rsidRPr="008C5F1B">
        <w:rPr>
          <w:rFonts w:eastAsia="SimSun"/>
        </w:rPr>
        <w:t xml:space="preserve">. </w:t>
      </w:r>
    </w:p>
    <w:p w:rsidR="008C5F1B" w:rsidRPr="008C5F1B" w:rsidRDefault="008C5F1B" w:rsidP="008C5F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8C5F1B">
        <w:rPr>
          <w:rFonts w:ascii="Arial" w:eastAsia="SimSun" w:hAnsi="Arial"/>
          <w:sz w:val="36"/>
        </w:rPr>
        <w:t>4</w:t>
      </w:r>
      <w:r w:rsidRPr="008C5F1B">
        <w:rPr>
          <w:rFonts w:ascii="Arial" w:eastAsia="SimSun" w:hAnsi="Arial"/>
          <w:sz w:val="36"/>
        </w:rPr>
        <w:tab/>
        <w:t>Detailed proposal</w:t>
      </w:r>
    </w:p>
    <w:p w:rsidR="008C5F1B" w:rsidRPr="008C5F1B" w:rsidRDefault="009B38DF" w:rsidP="008C5F1B">
      <w:pPr>
        <w:jc w:val="center"/>
        <w:rPr>
          <w:rFonts w:eastAsia="SimSun"/>
          <w:b/>
          <w:i/>
          <w:sz w:val="36"/>
        </w:rPr>
      </w:pPr>
      <w:r>
        <w:rPr>
          <w:rFonts w:eastAsia="SimSun"/>
          <w:b/>
          <w:i/>
          <w:sz w:val="36"/>
          <w:highlight w:val="yellow"/>
        </w:rPr>
        <w:t>*** START OF CHANGE</w:t>
      </w:r>
      <w:bookmarkStart w:id="6" w:name="_GoBack"/>
      <w:bookmarkEnd w:id="6"/>
      <w:r w:rsidR="008C5F1B" w:rsidRPr="008C5F1B">
        <w:rPr>
          <w:rFonts w:eastAsia="SimSun"/>
          <w:b/>
          <w:i/>
          <w:sz w:val="36"/>
          <w:highlight w:val="yellow"/>
        </w:rPr>
        <w:t xml:space="preserve"> ***</w:t>
      </w:r>
    </w:p>
    <w:p w:rsidR="006D07F9" w:rsidRPr="008C5F1B" w:rsidRDefault="006D07F9" w:rsidP="006D07F9">
      <w:pPr>
        <w:keepNext/>
        <w:keepLines/>
        <w:spacing w:before="180"/>
        <w:ind w:left="1134" w:hanging="1134"/>
        <w:outlineLvl w:val="1"/>
        <w:rPr>
          <w:ins w:id="7" w:author="Gurbakshish Singh Toor (Monty)" w:date="2019-11-08T13:59:00Z"/>
          <w:rFonts w:ascii="Arial" w:eastAsia="Malgun Gothic" w:hAnsi="Arial"/>
          <w:sz w:val="32"/>
        </w:rPr>
      </w:pPr>
      <w:bookmarkStart w:id="8" w:name="_Toc22735511"/>
      <w:bookmarkStart w:id="9" w:name="_Toc22642985"/>
      <w:ins w:id="10" w:author="Gurbakshish Singh Toor (Monty)" w:date="2019-11-08T13:59:00Z">
        <w:r w:rsidRPr="008C5F1B">
          <w:rPr>
            <w:rFonts w:ascii="Arial" w:eastAsia="Malgun Gothic" w:hAnsi="Arial"/>
            <w:sz w:val="32"/>
          </w:rPr>
          <w:lastRenderedPageBreak/>
          <w:t>6.Y</w:t>
        </w:r>
        <w:r w:rsidRPr="008C5F1B">
          <w:rPr>
            <w:rFonts w:ascii="Arial" w:eastAsia="Malgun Gothic" w:hAnsi="Arial"/>
            <w:sz w:val="32"/>
          </w:rPr>
          <w:tab/>
          <w:t xml:space="preserve">Solution #Y: </w:t>
        </w:r>
        <w:bookmarkEnd w:id="8"/>
        <w:bookmarkEnd w:id="9"/>
        <w:r w:rsidRPr="008C5F1B">
          <w:rPr>
            <w:rFonts w:ascii="Arial" w:eastAsia="SimSun" w:hAnsi="Arial" w:cs="Arial"/>
            <w:sz w:val="32"/>
            <w:szCs w:val="32"/>
            <w:lang w:val="en-US"/>
          </w:rPr>
          <w:t xml:space="preserve">Solution on </w:t>
        </w:r>
        <w:r>
          <w:rPr>
            <w:rFonts w:ascii="Arial" w:eastAsia="SimSun" w:hAnsi="Arial" w:cs="Arial"/>
            <w:sz w:val="32"/>
            <w:szCs w:val="32"/>
            <w:lang w:val="en-US"/>
          </w:rPr>
          <w:t>securely creating destination Layer-2 ID in groupcast communication</w:t>
        </w:r>
      </w:ins>
    </w:p>
    <w:p w:rsidR="006D07F9" w:rsidRPr="008C5F1B" w:rsidRDefault="006D07F9" w:rsidP="006D07F9">
      <w:pPr>
        <w:keepNext/>
        <w:keepLines/>
        <w:spacing w:before="120"/>
        <w:ind w:left="1134" w:hanging="1134"/>
        <w:outlineLvl w:val="2"/>
        <w:rPr>
          <w:ins w:id="11" w:author="Gurbakshish Singh Toor (Monty)" w:date="2019-11-08T13:59:00Z"/>
          <w:rFonts w:ascii="Arial" w:eastAsia="Malgun Gothic" w:hAnsi="Arial"/>
          <w:sz w:val="28"/>
        </w:rPr>
      </w:pPr>
      <w:bookmarkStart w:id="12" w:name="_Toc22735512"/>
      <w:bookmarkStart w:id="13" w:name="_Toc22642986"/>
      <w:ins w:id="14" w:author="Gurbakshish Singh Toor (Monty)" w:date="2019-11-08T13:59:00Z">
        <w:r w:rsidRPr="008C5F1B">
          <w:rPr>
            <w:rFonts w:ascii="Arial" w:eastAsia="Malgun Gothic" w:hAnsi="Arial"/>
            <w:sz w:val="28"/>
          </w:rPr>
          <w:t>6.Y.1</w:t>
        </w:r>
        <w:r w:rsidRPr="008C5F1B">
          <w:rPr>
            <w:rFonts w:ascii="Arial" w:eastAsia="Malgun Gothic" w:hAnsi="Arial"/>
            <w:sz w:val="28"/>
          </w:rPr>
          <w:tab/>
          <w:t>Introduction</w:t>
        </w:r>
        <w:bookmarkEnd w:id="12"/>
        <w:bookmarkEnd w:id="13"/>
      </w:ins>
    </w:p>
    <w:p w:rsidR="006D07F9" w:rsidRPr="008C5F1B" w:rsidRDefault="006D07F9" w:rsidP="006D07F9">
      <w:pPr>
        <w:rPr>
          <w:ins w:id="15" w:author="Gurbakshish Singh Toor (Monty)" w:date="2019-11-08T13:59:00Z"/>
          <w:rFonts w:eastAsia="Malgun Gothic"/>
          <w:lang w:val="en-IN"/>
        </w:rPr>
      </w:pPr>
      <w:ins w:id="16" w:author="Gurbakshish Singh Toor (Monty)" w:date="2019-11-08T13:59:00Z">
        <w:r w:rsidRPr="008C5F1B">
          <w:rPr>
            <w:rFonts w:eastAsia="Malgun Gothic"/>
          </w:rPr>
          <w:t>T</w:t>
        </w:r>
        <w:r>
          <w:rPr>
            <w:rFonts w:eastAsia="Malgun Gothic"/>
          </w:rPr>
          <w:t>his solution addre</w:t>
        </w:r>
        <w:r w:rsidR="00281CFC">
          <w:rPr>
            <w:rFonts w:eastAsia="Malgun Gothic"/>
          </w:rPr>
          <w:t xml:space="preserve">sses the KI #4 </w:t>
        </w:r>
        <w:r w:rsidRPr="008C5F1B">
          <w:rPr>
            <w:rFonts w:eastAsia="Malgun Gothic"/>
          </w:rPr>
          <w:t>"</w:t>
        </w:r>
        <w:r>
          <w:t xml:space="preserve">Security of identifier conversion in groupcast </w:t>
        </w:r>
        <w:r w:rsidRPr="005762F5">
          <w:t>communicatio</w:t>
        </w:r>
        <w:r w:rsidRPr="00A41E42">
          <w:t>n</w:t>
        </w:r>
        <w:r w:rsidRPr="008C5F1B">
          <w:rPr>
            <w:rFonts w:eastAsia="Malgun Gothic"/>
          </w:rPr>
          <w:t>"</w:t>
        </w:r>
      </w:ins>
      <w:ins w:id="17" w:author="Gurbakshish Singh Toor (Monty)" w:date="2019-11-11T10:44:00Z">
        <w:r w:rsidR="00281CFC">
          <w:rPr>
            <w:rFonts w:eastAsia="Malgun Gothic"/>
          </w:rPr>
          <w:t>, and part of KI #3</w:t>
        </w:r>
      </w:ins>
      <w:ins w:id="18" w:author="Gurbakshish Singh Toor (Monty)" w:date="2019-11-11T10:45:00Z">
        <w:r w:rsidR="00281CFC">
          <w:rPr>
            <w:rFonts w:eastAsia="Malgun Gothic"/>
          </w:rPr>
          <w:t xml:space="preserve"> “</w:t>
        </w:r>
        <w:r w:rsidR="00281CFC">
          <w:t>Privacy protection for groupcast m</w:t>
        </w:r>
        <w:r w:rsidR="00281CFC" w:rsidRPr="00F21491">
          <w:t>essage</w:t>
        </w:r>
        <w:r w:rsidR="00281CFC">
          <w:t>s over PC5” and KI #9 “Minimizing the impact of privacy protection mechanism in the application layer communication”</w:t>
        </w:r>
      </w:ins>
      <w:ins w:id="19" w:author="Gurbakshish Singh Toor (Monty)" w:date="2019-11-08T13:59:00Z">
        <w:r w:rsidRPr="008C5F1B">
          <w:rPr>
            <w:rFonts w:eastAsia="Malgun Gothic"/>
          </w:rPr>
          <w:t>.</w:t>
        </w:r>
      </w:ins>
    </w:p>
    <w:p w:rsidR="006D07F9" w:rsidRPr="008C5F1B" w:rsidRDefault="006D07F9" w:rsidP="006D07F9">
      <w:pPr>
        <w:keepNext/>
        <w:keepLines/>
        <w:spacing w:before="120"/>
        <w:ind w:left="1134" w:hanging="1134"/>
        <w:outlineLvl w:val="2"/>
        <w:rPr>
          <w:ins w:id="20" w:author="Gurbakshish Singh Toor (Monty)" w:date="2019-11-08T13:59:00Z"/>
          <w:rFonts w:ascii="Arial" w:eastAsia="Malgun Gothic" w:hAnsi="Arial"/>
          <w:sz w:val="28"/>
        </w:rPr>
      </w:pPr>
      <w:bookmarkStart w:id="21" w:name="_Toc22735513"/>
      <w:bookmarkStart w:id="22" w:name="_Toc22642987"/>
      <w:ins w:id="23" w:author="Gurbakshish Singh Toor (Monty)" w:date="2019-11-08T13:59:00Z">
        <w:r w:rsidRPr="008C5F1B">
          <w:rPr>
            <w:rFonts w:ascii="Arial" w:eastAsia="Malgun Gothic" w:hAnsi="Arial"/>
            <w:sz w:val="28"/>
          </w:rPr>
          <w:t>6.Y.2</w:t>
        </w:r>
        <w:r w:rsidRPr="008C5F1B">
          <w:rPr>
            <w:rFonts w:ascii="Arial" w:eastAsia="Malgun Gothic" w:hAnsi="Arial"/>
            <w:sz w:val="28"/>
          </w:rPr>
          <w:tab/>
          <w:t>Solution details</w:t>
        </w:r>
        <w:bookmarkEnd w:id="21"/>
        <w:bookmarkEnd w:id="22"/>
        <w:r w:rsidRPr="008C5F1B">
          <w:rPr>
            <w:rFonts w:ascii="Arial" w:eastAsia="Malgun Gothic" w:hAnsi="Arial"/>
            <w:sz w:val="28"/>
          </w:rPr>
          <w:t xml:space="preserve"> </w:t>
        </w:r>
      </w:ins>
    </w:p>
    <w:p w:rsidR="006D07F9" w:rsidRPr="008C5F1B" w:rsidRDefault="006D07F9" w:rsidP="006D07F9">
      <w:pPr>
        <w:rPr>
          <w:ins w:id="24" w:author="Gurbakshish Singh Toor (Monty)" w:date="2019-11-08T13:59:00Z"/>
          <w:rFonts w:eastAsia="Malgun Gothic"/>
          <w:lang w:eastAsia="zh-CN"/>
        </w:rPr>
      </w:pPr>
      <w:bookmarkStart w:id="25" w:name="OLE_LINK26"/>
      <w:ins w:id="26" w:author="Gurbakshish Singh Toor (Monty)" w:date="2019-11-08T13:59:00Z">
        <w:r w:rsidRPr="008C5F1B">
          <w:rPr>
            <w:rFonts w:eastAsia="Malgun Gothic"/>
            <w:lang w:eastAsia="zh-CN"/>
          </w:rPr>
          <w:t>The detailed solution is illustrated in Figure 6.Y.2-1</w:t>
        </w:r>
      </w:ins>
    </w:p>
    <w:p w:rsidR="006D07F9" w:rsidRPr="008C5F1B" w:rsidRDefault="006D07F9" w:rsidP="006D07F9">
      <w:pPr>
        <w:rPr>
          <w:ins w:id="27" w:author="Gurbakshish Singh Toor (Monty)" w:date="2019-11-08T13:59:00Z"/>
          <w:rFonts w:eastAsia="Malgun Gothic"/>
        </w:rPr>
      </w:pPr>
    </w:p>
    <w:p w:rsidR="006D07F9" w:rsidRPr="00712B87" w:rsidRDefault="006D07F9" w:rsidP="006D07F9">
      <w:pPr>
        <w:jc w:val="center"/>
        <w:rPr>
          <w:ins w:id="28" w:author="Gurbakshish Singh Toor (Monty)" w:date="2019-11-08T13:59:00Z"/>
          <w:rFonts w:eastAsia="Malgun Gothic"/>
        </w:rPr>
      </w:pPr>
      <w:ins w:id="29" w:author="Gurbakshish Singh Toor (Monty)" w:date="2019-11-08T13:59:00Z">
        <w:r w:rsidRPr="008C5F1B">
          <w:rPr>
            <w:rFonts w:eastAsia="Malgun Gothic"/>
          </w:rPr>
          <w:t xml:space="preserve"> </w:t>
        </w:r>
      </w:ins>
      <w:ins w:id="30" w:author="Gurbakshish Singh Toor (Monty)" w:date="2019-11-08T15:54:00Z">
        <w:r w:rsidR="00BB73A3">
          <w:rPr>
            <w:noProof/>
            <w:lang w:val="en-SG" w:eastAsia="zh-CN"/>
          </w:rPr>
          <w:drawing>
            <wp:inline distT="0" distB="0" distL="0" distR="0" wp14:anchorId="5419EBB7" wp14:editId="24777F0D">
              <wp:extent cx="3562066" cy="3018242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5973" cy="30300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D07F9" w:rsidRPr="008C5F1B" w:rsidRDefault="006D07F9" w:rsidP="006D07F9">
      <w:pPr>
        <w:keepLines/>
        <w:spacing w:after="240"/>
        <w:jc w:val="center"/>
        <w:rPr>
          <w:ins w:id="31" w:author="Gurbakshish Singh Toor (Monty)" w:date="2019-11-08T13:59:00Z"/>
          <w:rFonts w:ascii="Arial" w:eastAsia="Malgun Gothic" w:hAnsi="Arial"/>
          <w:b/>
        </w:rPr>
      </w:pPr>
      <w:ins w:id="32" w:author="Gurbakshish Singh Toor (Monty)" w:date="2019-11-08T13:59:00Z">
        <w:r w:rsidRPr="008C5F1B">
          <w:rPr>
            <w:rFonts w:ascii="Arial" w:eastAsia="Malgun Gothic" w:hAnsi="Arial"/>
            <w:b/>
          </w:rPr>
          <w:t xml:space="preserve">Figure 6.Y.2-1: </w:t>
        </w:r>
        <w:r w:rsidRPr="008C5F1B">
          <w:rPr>
            <w:rFonts w:ascii="Arial" w:eastAsia="Malgun Gothic" w:hAnsi="Arial"/>
            <w:b/>
            <w:lang w:val="en-US"/>
          </w:rPr>
          <w:t xml:space="preserve">Procedure for </w:t>
        </w:r>
        <w:r>
          <w:rPr>
            <w:rFonts w:ascii="Arial" w:eastAsia="Malgun Gothic" w:hAnsi="Arial"/>
            <w:b/>
          </w:rPr>
          <w:t>secure conversion of application layer group ID to destination Layer-2 ID</w:t>
        </w:r>
      </w:ins>
    </w:p>
    <w:p w:rsidR="006D07F9" w:rsidRPr="00DD53BB" w:rsidRDefault="006D07F9" w:rsidP="006D07F9">
      <w:pPr>
        <w:pStyle w:val="ListParagraph"/>
        <w:numPr>
          <w:ilvl w:val="0"/>
          <w:numId w:val="2"/>
        </w:numPr>
        <w:rPr>
          <w:ins w:id="33" w:author="Gurbakshish Singh Toor (Monty)" w:date="2019-11-08T13:59:00Z"/>
          <w:rFonts w:eastAsia="Malgun Gothic"/>
        </w:rPr>
      </w:pPr>
      <w:ins w:id="34" w:author="Gurbakshish Singh Toor (Monty)" w:date="2019-11-08T13:59:00Z">
        <w:r>
          <w:rPr>
            <w:rFonts w:eastAsia="Malgun Gothic"/>
          </w:rPr>
          <w:t xml:space="preserve">Group Setup: </w:t>
        </w:r>
        <w:r w:rsidRPr="00DD53BB">
          <w:rPr>
            <w:rFonts w:eastAsia="Malgun Gothic"/>
          </w:rPr>
          <w:t xml:space="preserve">Once the group is created, the group management server will send the group ID to the associated UEs and a timer T. It will also send a set of random </w:t>
        </w:r>
        <w:r w:rsidRPr="00DD53BB">
          <w:rPr>
            <w:rFonts w:eastAsia="Malgun Gothic"/>
          </w:rPr>
          <w:lastRenderedPageBreak/>
          <w:t>numbers and a specific sequence in which these random number are to be used.</w:t>
        </w:r>
        <w:r w:rsidRPr="00DD53BB">
          <w:rPr>
            <w:rFonts w:eastAsia="Malgun Gothic"/>
          </w:rPr>
          <w:tab/>
        </w:r>
        <w:r>
          <w:rPr>
            <w:rFonts w:eastAsia="Malgun Gothic"/>
          </w:rPr>
          <w:t xml:space="preserve"> It is assumed that the application layer signalling is protected.</w:t>
        </w:r>
      </w:ins>
    </w:p>
    <w:p w:rsidR="006D07F9" w:rsidRPr="008C5F1B" w:rsidRDefault="006D07F9" w:rsidP="006D07F9">
      <w:pPr>
        <w:ind w:left="568" w:hanging="284"/>
        <w:rPr>
          <w:ins w:id="35" w:author="Gurbakshish Singh Toor (Monty)" w:date="2019-11-08T13:59:00Z"/>
          <w:rFonts w:eastAsia="Malgun Gothic"/>
        </w:rPr>
      </w:pPr>
      <w:ins w:id="36" w:author="Gurbakshish Singh Toor (Monty)" w:date="2019-11-08T13:59:00Z">
        <w:r>
          <w:rPr>
            <w:rFonts w:eastAsia="Malgun Gothic"/>
          </w:rPr>
          <w:t>1</w:t>
        </w:r>
        <w:r w:rsidRPr="008C5F1B">
          <w:rPr>
            <w:rFonts w:eastAsia="Malgun Gothic"/>
          </w:rPr>
          <w:t>.</w:t>
        </w:r>
        <w:r w:rsidRPr="008C5F1B">
          <w:rPr>
            <w:rFonts w:eastAsia="Malgun Gothic"/>
          </w:rPr>
          <w:tab/>
        </w:r>
        <w:r>
          <w:rPr>
            <w:rFonts w:eastAsia="Malgun Gothic"/>
          </w:rPr>
          <w:t>ID Conversion: All the UEs use the group ID and the first random number according to the sequence as an input to a hash function to generate the destination Layer-2 ID</w:t>
        </w:r>
        <w:r w:rsidRPr="008C5F1B">
          <w:rPr>
            <w:rFonts w:eastAsia="Malgun Gothic"/>
          </w:rPr>
          <w:t>.</w:t>
        </w:r>
        <w:r>
          <w:rPr>
            <w:rFonts w:eastAsia="Malgun Gothic"/>
          </w:rPr>
          <w:t xml:space="preserve"> </w:t>
        </w:r>
      </w:ins>
    </w:p>
    <w:p w:rsidR="006D07F9" w:rsidRPr="008C5F1B" w:rsidRDefault="006D07F9" w:rsidP="006D07F9">
      <w:pPr>
        <w:ind w:left="568" w:hanging="284"/>
        <w:rPr>
          <w:ins w:id="37" w:author="Gurbakshish Singh Toor (Monty)" w:date="2019-11-08T13:59:00Z"/>
          <w:rFonts w:eastAsia="Malgun Gothic"/>
        </w:rPr>
      </w:pPr>
      <w:ins w:id="38" w:author="Gurbakshish Singh Toor (Monty)" w:date="2019-11-08T13:59:00Z">
        <w:r>
          <w:rPr>
            <w:rFonts w:eastAsia="Malgun Gothic"/>
          </w:rPr>
          <w:t>2</w:t>
        </w:r>
        <w:r w:rsidRPr="008C5F1B">
          <w:rPr>
            <w:rFonts w:eastAsia="Malgun Gothic"/>
          </w:rPr>
          <w:t>.</w:t>
        </w:r>
        <w:r w:rsidRPr="008C5F1B">
          <w:rPr>
            <w:rFonts w:eastAsia="Malgun Gothic"/>
          </w:rPr>
          <w:tab/>
        </w:r>
        <w:r>
          <w:rPr>
            <w:rFonts w:eastAsia="Malgun Gothic"/>
          </w:rPr>
          <w:t xml:space="preserve">ID Update: When the timer T expires, a new destination Layer-2 ID is calculated using the next random number </w:t>
        </w:r>
      </w:ins>
      <w:ins w:id="39" w:author="Gurbakshish Singh Toor (Monty)" w:date="2019-11-08T15:56:00Z">
        <w:r w:rsidR="00513C8B">
          <w:rPr>
            <w:rFonts w:eastAsia="Malgun Gothic"/>
          </w:rPr>
          <w:t>according to</w:t>
        </w:r>
      </w:ins>
      <w:ins w:id="40" w:author="Gurbakshish Singh Toor (Monty)" w:date="2019-11-08T13:59:00Z">
        <w:r>
          <w:rPr>
            <w:rFonts w:eastAsia="Malgun Gothic"/>
          </w:rPr>
          <w:t xml:space="preserve"> the sequence. The UEs can listen to both old a new destination Layer-2 IDs</w:t>
        </w:r>
      </w:ins>
      <w:ins w:id="41" w:author="Gurbakshish Singh Toor (Monty)" w:date="2019-11-08T16:04:00Z">
        <w:r w:rsidR="00982AA2">
          <w:rPr>
            <w:rFonts w:eastAsia="Malgun Gothic"/>
          </w:rPr>
          <w:t>,</w:t>
        </w:r>
      </w:ins>
      <w:ins w:id="42" w:author="Gurbakshish Singh Toor (Monty)" w:date="2019-11-08T15:56:00Z">
        <w:r w:rsidR="00513C8B">
          <w:rPr>
            <w:rFonts w:eastAsia="Malgun Gothic"/>
          </w:rPr>
          <w:t xml:space="preserve"> to avoid any time synchronization issues</w:t>
        </w:r>
      </w:ins>
      <w:ins w:id="43" w:author="Gurbakshish Singh Toor (Monty)" w:date="2019-11-08T16:04:00Z">
        <w:r w:rsidR="00982AA2">
          <w:rPr>
            <w:rFonts w:eastAsia="Malgun Gothic"/>
          </w:rPr>
          <w:t xml:space="preserve">, for a certain period of time or until receives a message with </w:t>
        </w:r>
      </w:ins>
      <w:ins w:id="44" w:author="Gurbakshish Singh Toor (Monty)" w:date="2019-11-08T16:05:00Z">
        <w:r w:rsidR="00982AA2">
          <w:rPr>
            <w:rFonts w:eastAsia="Malgun Gothic"/>
          </w:rPr>
          <w:t xml:space="preserve">the </w:t>
        </w:r>
      </w:ins>
      <w:ins w:id="45" w:author="Gurbakshish Singh Toor (Monty)" w:date="2019-11-08T16:04:00Z">
        <w:r w:rsidR="00982AA2">
          <w:rPr>
            <w:rFonts w:eastAsia="Malgun Gothic"/>
          </w:rPr>
          <w:t>new ID</w:t>
        </w:r>
      </w:ins>
      <w:ins w:id="46" w:author="Gurbakshish Singh Toor (Monty)" w:date="2019-11-08T13:59:00Z">
        <w:r w:rsidRPr="008C5F1B">
          <w:rPr>
            <w:rFonts w:eastAsia="Malgun Gothic"/>
          </w:rPr>
          <w:t xml:space="preserve">. </w:t>
        </w:r>
      </w:ins>
    </w:p>
    <w:p w:rsidR="006D07F9" w:rsidRPr="008C5F1B" w:rsidRDefault="006D07F9" w:rsidP="006D07F9">
      <w:pPr>
        <w:rPr>
          <w:ins w:id="47" w:author="Gurbakshish Singh Toor (Monty)" w:date="2019-11-08T13:59:00Z"/>
          <w:rFonts w:eastAsia="Malgun Gothic"/>
        </w:rPr>
      </w:pPr>
      <w:ins w:id="48" w:author="Gurbakshish Singh Toor (Monty)" w:date="2019-11-08T13:59:00Z">
        <w:r>
          <w:rPr>
            <w:rFonts w:eastAsia="Malgun Gothic"/>
          </w:rPr>
          <w:t>The destination Layer-2 ID is updated until the application layer changes the group ID</w:t>
        </w:r>
        <w:r w:rsidRPr="008C5F1B">
          <w:rPr>
            <w:rFonts w:eastAsia="Malgun Gothic"/>
          </w:rPr>
          <w:t>.</w:t>
        </w:r>
      </w:ins>
    </w:p>
    <w:p w:rsidR="006D07F9" w:rsidRPr="008C5F1B" w:rsidRDefault="006D07F9" w:rsidP="006D07F9">
      <w:pPr>
        <w:rPr>
          <w:ins w:id="49" w:author="Gurbakshish Singh Toor (Monty)" w:date="2019-11-08T13:59:00Z"/>
          <w:rFonts w:eastAsia="Malgun Gothic"/>
          <w:lang w:eastAsia="zh-CN"/>
        </w:rPr>
      </w:pPr>
      <w:ins w:id="50" w:author="Gurbakshish Singh Toor (Monty)" w:date="2019-11-08T13:59:00Z">
        <w:r>
          <w:rPr>
            <w:rFonts w:eastAsia="Malgun Gothic"/>
          </w:rPr>
          <w:t>The group management server can also send the corresponding materials to generate random numbers rather than sending the random numbers itself.</w:t>
        </w:r>
        <w:bookmarkEnd w:id="25"/>
      </w:ins>
    </w:p>
    <w:p w:rsidR="006D07F9" w:rsidRPr="008C5F1B" w:rsidRDefault="006D07F9" w:rsidP="006D07F9">
      <w:pPr>
        <w:keepNext/>
        <w:keepLines/>
        <w:spacing w:before="120"/>
        <w:ind w:left="1134" w:hanging="1134"/>
        <w:outlineLvl w:val="2"/>
        <w:rPr>
          <w:ins w:id="51" w:author="Gurbakshish Singh Toor (Monty)" w:date="2019-11-08T13:59:00Z"/>
          <w:rFonts w:ascii="Arial" w:eastAsia="Malgun Gothic" w:hAnsi="Arial"/>
          <w:sz w:val="28"/>
        </w:rPr>
      </w:pPr>
      <w:bookmarkStart w:id="52" w:name="_Toc22735514"/>
      <w:bookmarkStart w:id="53" w:name="_Toc22642988"/>
      <w:ins w:id="54" w:author="Gurbakshish Singh Toor (Monty)" w:date="2019-11-08T13:59:00Z">
        <w:r w:rsidRPr="008C5F1B">
          <w:rPr>
            <w:rFonts w:ascii="Arial" w:eastAsia="Malgun Gothic" w:hAnsi="Arial"/>
            <w:sz w:val="28"/>
          </w:rPr>
          <w:t>6.Y.3</w:t>
        </w:r>
        <w:r w:rsidRPr="008C5F1B">
          <w:rPr>
            <w:rFonts w:ascii="Arial" w:eastAsia="Malgun Gothic" w:hAnsi="Arial"/>
            <w:sz w:val="28"/>
          </w:rPr>
          <w:tab/>
          <w:t>Solution Evaluation</w:t>
        </w:r>
        <w:bookmarkEnd w:id="52"/>
        <w:bookmarkEnd w:id="53"/>
      </w:ins>
    </w:p>
    <w:p w:rsidR="006D07F9" w:rsidRPr="00C944E0" w:rsidRDefault="006D07F9" w:rsidP="006D07F9">
      <w:pPr>
        <w:rPr>
          <w:ins w:id="55" w:author="Gurbakshish Singh Toor (Monty)" w:date="2019-11-08T13:59:00Z"/>
          <w:rFonts w:eastAsia="SimSun"/>
        </w:rPr>
      </w:pPr>
      <w:ins w:id="56" w:author="Gurbakshish Singh Toor (Monty)" w:date="2019-11-08T13:59:00Z">
        <w:r w:rsidRPr="00C944E0">
          <w:rPr>
            <w:rFonts w:eastAsia="SimSun"/>
          </w:rPr>
          <w:t xml:space="preserve">The solution fulfils the security requirement </w:t>
        </w:r>
        <w:r>
          <w:rPr>
            <w:rFonts w:eastAsia="SimSun"/>
          </w:rPr>
          <w:t>outlined by</w:t>
        </w:r>
        <w:r w:rsidRPr="00C944E0">
          <w:rPr>
            <w:rFonts w:eastAsia="SimSun"/>
          </w:rPr>
          <w:t xml:space="preserve"> key issue #4</w:t>
        </w:r>
        <w:r>
          <w:rPr>
            <w:rFonts w:eastAsia="SimSun"/>
          </w:rPr>
          <w:t xml:space="preserve"> and in part the security requirements of key issue #3</w:t>
        </w:r>
      </w:ins>
      <w:ins w:id="57" w:author="Gurbakshish Singh Toor (Monty)" w:date="2019-11-08T16:00:00Z">
        <w:r w:rsidR="00E86103">
          <w:rPr>
            <w:rFonts w:eastAsia="SimSun"/>
          </w:rPr>
          <w:t xml:space="preserve"> and key issue #9</w:t>
        </w:r>
      </w:ins>
      <w:ins w:id="58" w:author="Gurbakshish Singh Toor (Monty)" w:date="2019-11-08T13:59:00Z">
        <w:r>
          <w:rPr>
            <w:rFonts w:eastAsia="SimSun"/>
          </w:rPr>
          <w:t>.</w:t>
        </w:r>
        <w:r w:rsidRPr="00C944E0">
          <w:rPr>
            <w:rFonts w:eastAsia="SimSun"/>
          </w:rPr>
          <w:t xml:space="preserve"> </w:t>
        </w:r>
        <w:r>
          <w:rPr>
            <w:rFonts w:eastAsia="SimSun"/>
          </w:rPr>
          <w:t>The solutions provides a mechanism to securely convert the group ID to destination Layer-2 ID as well as preserves the privacy of the destination Layer-2 ID by updating it regularly.</w:t>
        </w:r>
      </w:ins>
      <w:ins w:id="59" w:author="Gurbakshish Singh Toor (Monty)" w:date="2019-11-08T16:01:00Z">
        <w:r w:rsidR="00E86103">
          <w:rPr>
            <w:rFonts w:eastAsia="SimSun"/>
          </w:rPr>
          <w:t xml:space="preserve"> Listening to both L2 IDs after conversion make sure that the application layer communication is also not impacted.</w:t>
        </w:r>
      </w:ins>
      <w:ins w:id="60" w:author="Gurbakshish Singh Toor (Monty)" w:date="2019-11-08T13:59:00Z">
        <w:r>
          <w:rPr>
            <w:rFonts w:eastAsia="SimSun"/>
          </w:rPr>
          <w:t xml:space="preserve">   </w:t>
        </w:r>
      </w:ins>
    </w:p>
    <w:p w:rsidR="008C5F1B" w:rsidRPr="008C5F1B" w:rsidRDefault="008C5F1B" w:rsidP="008C5F1B">
      <w:pPr>
        <w:rPr>
          <w:rFonts w:eastAsia="SimSun"/>
        </w:rPr>
      </w:pPr>
    </w:p>
    <w:p w:rsidR="008C5F1B" w:rsidRPr="008C5F1B" w:rsidRDefault="008C5F1B" w:rsidP="008C5F1B">
      <w:pPr>
        <w:jc w:val="center"/>
        <w:rPr>
          <w:rFonts w:eastAsia="SimSun"/>
          <w:b/>
          <w:i/>
          <w:sz w:val="36"/>
        </w:rPr>
      </w:pPr>
      <w:r w:rsidRPr="008C5F1B">
        <w:rPr>
          <w:rFonts w:eastAsia="SimSun"/>
          <w:b/>
          <w:i/>
          <w:sz w:val="36"/>
          <w:highlight w:val="yellow"/>
        </w:rPr>
        <w:t>*** END OF CHANGE ***</w:t>
      </w:r>
    </w:p>
    <w:bookmarkEnd w:id="0"/>
    <w:p w:rsidR="00B47901" w:rsidRPr="008C5F1B" w:rsidRDefault="00B47901" w:rsidP="008C5F1B"/>
    <w:sectPr w:rsidR="00B47901" w:rsidRPr="008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8DF" w:rsidRDefault="009B38DF">
      <w:pPr>
        <w:spacing w:after="0"/>
      </w:pPr>
    </w:p>
  </w:endnote>
  <w:endnote w:type="continuationSeparator" w:id="0">
    <w:p w:rsidR="009B38DF" w:rsidRDefault="009B38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8DF" w:rsidRDefault="009B38DF">
      <w:pPr>
        <w:spacing w:after="0"/>
      </w:pPr>
    </w:p>
  </w:footnote>
  <w:footnote w:type="continuationSeparator" w:id="0">
    <w:p w:rsidR="009B38DF" w:rsidRDefault="009B38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2651"/>
    <w:multiLevelType w:val="hybridMultilevel"/>
    <w:tmpl w:val="7C240400"/>
    <w:lvl w:ilvl="0" w:tplc="1BA4C7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4C5EF7"/>
    <w:multiLevelType w:val="hybridMultilevel"/>
    <w:tmpl w:val="5AFAA5C4"/>
    <w:lvl w:ilvl="0" w:tplc="C2F842E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6E"/>
    <w:rsid w:val="000554DC"/>
    <w:rsid w:val="000774C1"/>
    <w:rsid w:val="000B4C50"/>
    <w:rsid w:val="000E308C"/>
    <w:rsid w:val="0016081B"/>
    <w:rsid w:val="001A32A9"/>
    <w:rsid w:val="001C41CD"/>
    <w:rsid w:val="001D679D"/>
    <w:rsid w:val="00240AE8"/>
    <w:rsid w:val="00281CFC"/>
    <w:rsid w:val="002D5BD6"/>
    <w:rsid w:val="002F2549"/>
    <w:rsid w:val="002F621D"/>
    <w:rsid w:val="00301C9C"/>
    <w:rsid w:val="0030295A"/>
    <w:rsid w:val="0032490C"/>
    <w:rsid w:val="0036376E"/>
    <w:rsid w:val="0039452B"/>
    <w:rsid w:val="003D6A11"/>
    <w:rsid w:val="004F578C"/>
    <w:rsid w:val="0050213B"/>
    <w:rsid w:val="00513C8B"/>
    <w:rsid w:val="006D07F9"/>
    <w:rsid w:val="006D4225"/>
    <w:rsid w:val="006F1F17"/>
    <w:rsid w:val="007020BD"/>
    <w:rsid w:val="00712B87"/>
    <w:rsid w:val="007854FD"/>
    <w:rsid w:val="008319C1"/>
    <w:rsid w:val="00841328"/>
    <w:rsid w:val="00843B3D"/>
    <w:rsid w:val="008B176E"/>
    <w:rsid w:val="008C5F1B"/>
    <w:rsid w:val="008D66ED"/>
    <w:rsid w:val="00982AA2"/>
    <w:rsid w:val="009979CD"/>
    <w:rsid w:val="009B38DF"/>
    <w:rsid w:val="00A04ACF"/>
    <w:rsid w:val="00A336AC"/>
    <w:rsid w:val="00A402D5"/>
    <w:rsid w:val="00A63317"/>
    <w:rsid w:val="00A857F2"/>
    <w:rsid w:val="00AB0721"/>
    <w:rsid w:val="00AF6250"/>
    <w:rsid w:val="00B47901"/>
    <w:rsid w:val="00B87A1E"/>
    <w:rsid w:val="00B93998"/>
    <w:rsid w:val="00BB73A3"/>
    <w:rsid w:val="00BE00BE"/>
    <w:rsid w:val="00C04266"/>
    <w:rsid w:val="00C8085A"/>
    <w:rsid w:val="00C944E0"/>
    <w:rsid w:val="00CD7257"/>
    <w:rsid w:val="00D06829"/>
    <w:rsid w:val="00D55C74"/>
    <w:rsid w:val="00D80733"/>
    <w:rsid w:val="00D83F8E"/>
    <w:rsid w:val="00DC35A8"/>
    <w:rsid w:val="00DD53BB"/>
    <w:rsid w:val="00DE1951"/>
    <w:rsid w:val="00E34EBC"/>
    <w:rsid w:val="00E86103"/>
    <w:rsid w:val="00E939B9"/>
    <w:rsid w:val="00F121E0"/>
    <w:rsid w:val="00F25B87"/>
    <w:rsid w:val="00F67E2F"/>
    <w:rsid w:val="00F7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7483D9-D7DF-4941-8D8E-0C757050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76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B176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B17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4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176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B176E"/>
    <w:rPr>
      <w:rFonts w:ascii="Arial" w:eastAsia="Times New Roman" w:hAnsi="Arial" w:cs="Times New Roman"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7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76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4C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31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2</cp:revision>
  <dcterms:created xsi:type="dcterms:W3CDTF">2019-11-11T11:28:00Z</dcterms:created>
  <dcterms:modified xsi:type="dcterms:W3CDTF">2019-11-11T11:28:00Z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(3)CG0L9LmJwhE/XX7onsa4OVbfOfrZoXQ7el3swqa6fSCarOwh0bFDUdOAmQe1tYBLCTTERiHx
eI6XVxpEFyRnWAu4gKe8gYIDbOS8vQTd8j1wvPNxON+abbaQYh4ywK2TrGNi7i8lCdk+67Ma
8ubB2Hzrcg2bQ7t9JYInWaS2OaAa3UsJPqRIBmE49KKjuxdjwGPs2NOJryZMohq1il8wEEgz
vXCs27U5Hh2GVecJYR</vt:lpwstr>
  </property>
  <property fmtid="{D5CDD505-2E9C-101B-9397-08002B2CF9AE}" pid="3" name="_2015_ms_pID_7253431">
    <vt:lpwstr>Rkh06ABwZK1okzO55/GcKndT03ELD1Z6EENKo89RPG+K1nCAQpweiF
kUSq9gIF0YOnJEIcCSFuYyJQYGTtpbXs5lynSXm6cIlaxVbkki4w/Nz5sT941MZjwrQhZbT3
ZD5aZYMkZ/Ce2uv1A6cvpE3BvlqQ9Ioc18vQ/CLKy9t27earLAoGrQ6JjG5CrR91cC4i/Dze
cnZKLLNkL+l/Srl5gkCOdS2lVZVQ4pNbwohw</vt:lpwstr>
  </property>
  <property fmtid="{D5CDD505-2E9C-101B-9397-08002B2CF9AE}" pid="4" name="_2015_ms_pID_7253432">
    <vt:lpwstr>2Uz28mx/n/zAt9Irh+3kWaA=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1572960774</vt:lpwstr>
  </property>
</Properties>
</file>